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INFORME DE GESTION – CUOTA 3</w:t>
      </w:r>
    </w:p>
    <w:sdt>
      <w:sdtPr>
        <w:tag w:val="goog_rdk_1"/>
      </w:sdtPr>
      <w:sdtContent>
        <w:p w:rsidR="00000000" w:rsidDel="00000000" w:rsidP="00000000" w:rsidRDefault="00000000" w:rsidRPr="00000000" w14:paraId="00000002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40" w:lineRule="auto"/>
            <w:ind w:left="0" w:right="0" w:firstLine="0"/>
            <w:jc w:val="center"/>
            <w:rPr>
              <w:ins w:author="Usuario" w:id="0" w:date="2024-06-25T17:57:00Z"/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</w:t>
          </w:r>
          <w:sdt>
            <w:sdtPr>
              <w:tag w:val="goog_rdk_0"/>
            </w:sdtPr>
            <w:sdtContent>
              <w:ins w:author="Usuario" w:id="0" w:date="2024-06-25T17:57:00Z">
                <w:r w:rsidDel="00000000" w:rsidR="00000000" w:rsidRPr="00000000">
                  <w:rPr>
                    <w:rtl w:val="0"/>
                  </w:rPr>
                </w:r>
              </w:ins>
            </w:sdtContent>
          </w:sdt>
        </w:p>
      </w:sdtContent>
    </w:sdt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No.4162.010.26.1.0369 -2025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FECHA: 27-3-2025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CONTRATISTA: RICARDO ANTONIO GARCIA NUÑEZ 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DEPENDENCIA: SUBSECRETARIA FOMENTO</w:t>
      </w:r>
    </w:p>
    <w:p w:rsidR="00000000" w:rsidDel="00000000" w:rsidP="00000000" w:rsidRDefault="00000000" w:rsidRPr="00000000" w14:paraId="0000000A">
      <w:pPr>
        <w:jc w:val="both"/>
        <w:rPr>
          <w:rFonts w:ascii="Arial" w:cs="Arial" w:eastAsia="Arial" w:hAnsi="Arial"/>
          <w:sz w:val="24"/>
          <w:szCs w:val="24"/>
        </w:rPr>
      </w:pPr>
      <w:bookmarkStart w:colFirst="0" w:colLast="0" w:name="_heading=h.gjdgxs" w:id="0"/>
      <w:bookmarkEnd w:id="0"/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SUPERVISOR: TOMAS GUTIERREZ MAÑOSCA  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Mediante el presente documento a continuación relaciono las actividades realizadas según el contrato de Prestación de Servicios No. 4162.010.26.1.0369- 2025 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CUOTA 3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" w:right="64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1.Realizar tareas de apoyo en las jornadas y eventos realizados en campo, para la intervención con los diferentes tipos de población que maneja el proyecto, así como al proceso de socialización y a la vinculación de la población beneficiaría del Proyecto.</w:t>
      </w:r>
    </w:p>
    <w:p w:rsidR="00000000" w:rsidDel="00000000" w:rsidP="00000000" w:rsidRDefault="00000000" w:rsidRPr="00000000" w14:paraId="00000011">
      <w:pPr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111" w:hanging="36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sz w:val="24"/>
          <w:szCs w:val="24"/>
          <w:rtl w:val="0"/>
        </w:rPr>
        <w:t xml:space="preserve">R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eali</w:t>
      </w:r>
      <w:r w:rsidDel="00000000" w:rsidR="00000000" w:rsidRPr="00000000">
        <w:rPr>
          <w:sz w:val="24"/>
          <w:szCs w:val="24"/>
          <w:rtl w:val="0"/>
        </w:rPr>
        <w:t xml:space="preserve">cé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la </w:t>
      </w:r>
      <w:r w:rsidDel="00000000" w:rsidR="00000000" w:rsidRPr="00000000">
        <w:rPr>
          <w:sz w:val="24"/>
          <w:szCs w:val="24"/>
          <w:rtl w:val="0"/>
        </w:rPr>
        <w:t xml:space="preserve">planificación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de los diferentes entrenos que </w:t>
      </w:r>
      <w:r w:rsidDel="00000000" w:rsidR="00000000" w:rsidRPr="00000000">
        <w:rPr>
          <w:sz w:val="24"/>
          <w:szCs w:val="24"/>
          <w:rtl w:val="0"/>
        </w:rPr>
        <w:t xml:space="preserve">realizaré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en el mes a los deportistas de </w:t>
      </w:r>
      <w:r w:rsidDel="00000000" w:rsidR="00000000" w:rsidRPr="00000000">
        <w:rPr>
          <w:sz w:val="24"/>
          <w:szCs w:val="24"/>
          <w:rtl w:val="0"/>
        </w:rPr>
        <w:t xml:space="preserve">C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ali elite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111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2. Realizar tareas de apoyo en la elaboración y presentación de informes, registró de los beneficiarios del proyecto a través de la plataforma SIDER, registro fotográfico y bases de datos, correspondiente a los jornadas y eventos.</w:t>
      </w:r>
    </w:p>
    <w:p w:rsidR="00000000" w:rsidDel="00000000" w:rsidP="00000000" w:rsidRDefault="00000000" w:rsidRPr="00000000" w14:paraId="00000015">
      <w:pPr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Ingresé a la plataforma SIDER a los beneficiarios de la disciplina de hapkido  los cuales diligenciaron el formato de registro.</w:t>
      </w:r>
    </w:p>
    <w:p w:rsidR="00000000" w:rsidDel="00000000" w:rsidP="00000000" w:rsidRDefault="00000000" w:rsidRPr="00000000" w14:paraId="00000017">
      <w:pPr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3. Asistir a las diferentes reuniones y capacitaciones programadas por el área de fomento y las propias del cargo, que sean necesarias para el desarrollo del programa. </w:t>
      </w:r>
    </w:p>
    <w:p w:rsidR="00000000" w:rsidDel="00000000" w:rsidP="00000000" w:rsidRDefault="00000000" w:rsidRPr="00000000" w14:paraId="00000019">
      <w:pPr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111" w:hanging="36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Asist</w:t>
      </w:r>
      <w:r w:rsidDel="00000000" w:rsidR="00000000" w:rsidRPr="00000000">
        <w:rPr>
          <w:sz w:val="24"/>
          <w:szCs w:val="24"/>
          <w:rtl w:val="0"/>
        </w:rPr>
        <w:t xml:space="preserve">í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a la mesa de trabajo con el </w:t>
      </w:r>
      <w:r w:rsidDel="00000000" w:rsidR="00000000" w:rsidRPr="00000000">
        <w:rPr>
          <w:sz w:val="24"/>
          <w:szCs w:val="24"/>
          <w:rtl w:val="0"/>
        </w:rPr>
        <w:t xml:space="preserve">c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uerpo de entrenadores de combate, metodólogos y directores de programa.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111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4. Realizar tareas de apoyo en las actividades operativas, logísticas o asistenciales de carácter misional de la Secretaría de Deporte y Recreación, en el cumplimiento del objeto contractual.</w:t>
      </w:r>
    </w:p>
    <w:p w:rsidR="00000000" w:rsidDel="00000000" w:rsidP="00000000" w:rsidRDefault="00000000" w:rsidRPr="00000000" w14:paraId="0000001D">
      <w:pPr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hanging="36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Brindé apoyo a las actividades logísticas del programa atendiendo las sesiones de clase de hapkido a los beneficiarios de Cali Elite</w:t>
      </w:r>
    </w:p>
    <w:p w:rsidR="00000000" w:rsidDel="00000000" w:rsidP="00000000" w:rsidRDefault="00000000" w:rsidRPr="00000000" w14:paraId="0000001F">
      <w:pPr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5. Las demás relacionadas con el desarrollo del objeto contractual</w:t>
      </w:r>
    </w:p>
    <w:p w:rsidR="00000000" w:rsidDel="00000000" w:rsidP="00000000" w:rsidRDefault="00000000" w:rsidRPr="00000000" w14:paraId="00000021">
      <w:pPr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Realicé  los entrenamientos de la selección Cali de hapkido, cumpliendo con la programación de la parrilla </w:t>
      </w:r>
    </w:p>
    <w:p w:rsidR="00000000" w:rsidDel="00000000" w:rsidP="00000000" w:rsidRDefault="00000000" w:rsidRPr="00000000" w14:paraId="00000023">
      <w:pPr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MEDIO DE VERIFICACION</w:t>
      </w:r>
    </w:p>
    <w:p w:rsidR="00000000" w:rsidDel="00000000" w:rsidP="00000000" w:rsidRDefault="00000000" w:rsidRPr="00000000" w14:paraId="00000027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LAS EVIDENCIAS DE LO RELACIONADO SE ENCUENTRAN EN EL SIGUIENTE LINK: </w:t>
      </w:r>
      <w:hyperlink r:id="rId7">
        <w:r w:rsidDel="00000000" w:rsidR="00000000" w:rsidRPr="00000000">
          <w:rPr>
            <w:rFonts w:ascii="Arial" w:cs="Arial" w:eastAsia="Arial" w:hAnsi="Arial"/>
            <w:color w:val="0000ff"/>
            <w:sz w:val="24"/>
            <w:szCs w:val="24"/>
            <w:u w:val="single"/>
            <w:rtl w:val="0"/>
          </w:rPr>
          <w:t xml:space="preserve">https://drive.google.com/drive/folders/1ct2xzFqEqpml1P3viQ460mAAjwzSehnB?usp=drive_link</w:t>
        </w:r>
      </w:hyperlink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28">
      <w:pPr>
        <w:jc w:val="center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jc w:val="center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</w:rPr>
        <w:drawing>
          <wp:inline distB="0" distT="0" distL="0" distR="0">
            <wp:extent cx="2199286" cy="963376"/>
            <wp:effectExtent b="0" l="0" r="0" t="0"/>
            <wp:docPr id="3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199286" cy="963376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jc w:val="center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jc w:val="center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RICARDO ANTONIO GARCIA NUÑEZ </w:t>
      </w:r>
    </w:p>
    <w:p w:rsidR="00000000" w:rsidDel="00000000" w:rsidP="00000000" w:rsidRDefault="00000000" w:rsidRPr="00000000" w14:paraId="0000002C">
      <w:pPr>
        <w:jc w:val="center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jc w:val="center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9 4 4 5 6 9 6 0</w:t>
      </w:r>
      <w:r w:rsidDel="00000000" w:rsidR="00000000" w:rsidRPr="00000000">
        <w:rPr>
          <w:rtl w:val="0"/>
        </w:rPr>
      </w:r>
    </w:p>
    <w:sectPr>
      <w:pgSz w:h="15720" w:w="12110" w:orient="portrait"/>
      <w:pgMar w:bottom="1417" w:top="1417" w:left="1701" w:right="1701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s-CO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ind w:left="182" w:right="111"/>
    </w:pPr>
    <w:rPr>
      <w:sz w:val="24"/>
      <w:szCs w:val="24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Pr>
      <w:rFonts w:ascii="Arial MT" w:cs="Arial MT" w:eastAsia="Arial MT" w:hAnsi="Arial MT"/>
      <w:lang w:val="es-ES"/>
    </w:rPr>
  </w:style>
  <w:style w:type="paragraph" w:styleId="Ttulo1">
    <w:name w:val="heading 1"/>
    <w:basedOn w:val="Normal"/>
    <w:uiPriority w:val="9"/>
    <w:qFormat w:val="1"/>
    <w:pPr>
      <w:ind w:left="182" w:right="111"/>
      <w:outlineLvl w:val="0"/>
    </w:pPr>
    <w:rPr>
      <w:sz w:val="24"/>
      <w:szCs w:val="24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 Normal"/>
    <w:uiPriority w:val="2"/>
    <w:semiHidden w:val="1"/>
    <w:unhideWhenUsed w:val="1"/>
    <w:qFormat w:val="1"/>
    <w:tblPr>
      <w:tblInd w:w="0.0" w:type="dxa"/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extoindependiente">
    <w:name w:val="Body Text"/>
    <w:basedOn w:val="Normal"/>
    <w:uiPriority w:val="1"/>
    <w:qFormat w:val="1"/>
  </w:style>
  <w:style w:type="paragraph" w:styleId="Prrafodelista">
    <w:name w:val="List Paragraph"/>
    <w:basedOn w:val="Normal"/>
    <w:qFormat w:val="1"/>
    <w:pPr>
      <w:ind w:left="110" w:right="111"/>
    </w:pPr>
  </w:style>
  <w:style w:type="paragraph" w:styleId="TableParagraph" w:customStyle="1">
    <w:name w:val="Table Paragraph"/>
    <w:basedOn w:val="Normal"/>
    <w:uiPriority w:val="1"/>
    <w:qFormat w:val="1"/>
  </w:style>
  <w:style w:type="table" w:styleId="Tablaconcuadrcula">
    <w:name w:val="Table Grid"/>
    <w:basedOn w:val="Tablanormal"/>
    <w:uiPriority w:val="39"/>
    <w:rsid w:val="00F050B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character" w:styleId="Hipervnculo">
    <w:name w:val="Hyperlink"/>
    <w:rsid w:val="00841F33"/>
    <w:rPr>
      <w:color w:val="0000ff"/>
      <w:u w:val="single"/>
    </w:rPr>
  </w:style>
  <w:style w:type="paragraph" w:styleId="Default" w:customStyle="1">
    <w:name w:val="Default"/>
    <w:rsid w:val="00F74C86"/>
    <w:pPr>
      <w:widowControl w:val="1"/>
      <w:adjustRightInd w:val="0"/>
    </w:pPr>
    <w:rPr>
      <w:rFonts w:ascii="Arial" w:cs="Arial" w:hAnsi="Arial"/>
      <w:color w:val="000000"/>
      <w:sz w:val="24"/>
      <w:szCs w:val="24"/>
      <w:lang w:val="es-CO"/>
    </w:rPr>
  </w:style>
  <w:style w:type="paragraph" w:styleId="Textoindependiente2">
    <w:name w:val="Body Text 2"/>
    <w:basedOn w:val="Normal"/>
    <w:link w:val="Textoindependiente2Car"/>
    <w:uiPriority w:val="99"/>
    <w:unhideWhenUsed w:val="1"/>
    <w:rsid w:val="00B4792E"/>
    <w:pPr>
      <w:spacing w:after="120" w:line="480" w:lineRule="auto"/>
    </w:pPr>
  </w:style>
  <w:style w:type="character" w:styleId="Textoindependiente2Car" w:customStyle="1">
    <w:name w:val="Texto independiente 2 Car"/>
    <w:basedOn w:val="Fuentedeprrafopredeter"/>
    <w:link w:val="Textoindependiente2"/>
    <w:uiPriority w:val="99"/>
    <w:rsid w:val="00B4792E"/>
    <w:rPr>
      <w:rFonts w:ascii="Arial MT" w:cs="Arial MT" w:eastAsia="Arial MT" w:hAnsi="Arial MT"/>
      <w:lang w:val="es-ES"/>
    </w:rPr>
  </w:style>
  <w:style w:type="character" w:styleId="Mencinsinresolver">
    <w:name w:val="Unresolved Mention"/>
    <w:basedOn w:val="Fuentedeprrafopredeter"/>
    <w:uiPriority w:val="99"/>
    <w:semiHidden w:val="1"/>
    <w:unhideWhenUsed w:val="1"/>
    <w:rsid w:val="0049490E"/>
    <w:rPr>
      <w:color w:val="605e5c"/>
      <w:shd w:color="auto" w:fill="e1dfdd" w:val="clear"/>
    </w:rPr>
  </w:style>
  <w:style w:type="character" w:styleId="Nmerodepgina">
    <w:name w:val="page number"/>
    <w:basedOn w:val="Fuentedeprrafopredeter"/>
    <w:rsid w:val="00CD6F53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drive.google.com/drive/folders/1ct2xzFqEqpml1P3viQ460mAAjwzSehnB?usp=drive_link" TargetMode="External"/><Relationship Id="rId8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REOeffh/efkWr5SfzTfHPBOj9xw==">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2024-01-23T20:52:00Z</dcterms:created>
  <dc:creator>Naranjo Dias, Mayra Alejandra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2023-10-10T00:00:00Z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2023-11-18T00:00:00Z</vt:filetime>
  </property>
</Properties>
</file>